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1D2BB" w14:textId="77777777" w:rsidR="00962A84" w:rsidRDefault="00962A84" w:rsidP="007337B3">
      <w:pPr>
        <w:tabs>
          <w:tab w:val="right" w:pos="9638"/>
        </w:tabs>
        <w:rPr>
          <w:rFonts w:ascii="Arial" w:hAnsi="Arial" w:cs="Arial"/>
          <w:b/>
          <w:bCs/>
          <w:sz w:val="24"/>
        </w:rPr>
      </w:pPr>
    </w:p>
    <w:p w14:paraId="727235D4" w14:textId="7D0F960F"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170229" w:rsidRPr="00170229">
        <w:rPr>
          <w:rFonts w:ascii="Arial" w:hAnsi="Arial" w:cs="Arial"/>
          <w:b/>
          <w:bCs/>
          <w:sz w:val="24"/>
        </w:rPr>
        <w:t>S2-2005705</w:t>
      </w:r>
      <w:bookmarkStart w:id="0" w:name="_GoBack"/>
      <w:bookmarkEnd w:id="0"/>
    </w:p>
    <w:p w14:paraId="2287FD74" w14:textId="02F5CD71" w:rsidR="007337B3" w:rsidRPr="0067355C" w:rsidRDefault="009E2462" w:rsidP="007337B3">
      <w:pPr>
        <w:pBdr>
          <w:bottom w:val="single" w:sz="6" w:space="0" w:color="auto"/>
        </w:pBdr>
        <w:tabs>
          <w:tab w:val="right" w:pos="9638"/>
        </w:tabs>
        <w:rPr>
          <w:rFonts w:ascii="Arial" w:hAnsi="Arial" w:cs="Arial"/>
          <w:b/>
          <w:bCs/>
          <w:sz w:val="24"/>
        </w:rPr>
      </w:pPr>
      <w:r>
        <w:rPr>
          <w:rFonts w:ascii="Arial" w:hAnsi="Arial" w:cs="Arial"/>
          <w:b/>
          <w:bCs/>
          <w:sz w:val="24"/>
        </w:rPr>
        <w:t xml:space="preserve">12 </w:t>
      </w:r>
      <w:r w:rsidR="00140175">
        <w:rPr>
          <w:rFonts w:ascii="Arial" w:hAnsi="Arial" w:cs="Arial"/>
          <w:b/>
          <w:bCs/>
          <w:sz w:val="24"/>
        </w:rPr>
        <w:t>August</w:t>
      </w:r>
      <w:r w:rsidR="00D338F2">
        <w:rPr>
          <w:rFonts w:ascii="Arial" w:hAnsi="Arial" w:cs="Arial"/>
          <w:b/>
          <w:bCs/>
          <w:sz w:val="24"/>
        </w:rPr>
        <w:t xml:space="preserve"> - 1</w:t>
      </w:r>
      <w:r>
        <w:rPr>
          <w:rFonts w:ascii="Arial" w:hAnsi="Arial" w:cs="Arial"/>
          <w:b/>
          <w:bCs/>
          <w:sz w:val="24"/>
        </w:rPr>
        <w:t>9</w:t>
      </w:r>
      <w:r w:rsidR="00D338F2">
        <w:rPr>
          <w:rFonts w:ascii="Arial" w:hAnsi="Arial" w:cs="Arial"/>
          <w:b/>
          <w:bCs/>
          <w:sz w:val="24"/>
        </w:rPr>
        <w:t xml:space="preserve"> </w:t>
      </w:r>
      <w:r>
        <w:rPr>
          <w:rFonts w:ascii="Arial" w:hAnsi="Arial" w:cs="Arial"/>
          <w:b/>
          <w:bCs/>
          <w:sz w:val="24"/>
        </w:rPr>
        <w:t>August</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r w:rsidR="00D338F2">
        <w:rPr>
          <w:rFonts w:ascii="Arial" w:hAnsi="Arial" w:cs="Arial"/>
          <w:b/>
          <w:bCs/>
          <w:sz w:val="24"/>
        </w:rPr>
        <w:t>eMeeting</w:t>
      </w:r>
      <w:r w:rsidR="007337B3">
        <w:rPr>
          <w:rFonts w:ascii="Arial" w:hAnsi="Arial" w:cs="Arial"/>
          <w:b/>
          <w:bCs/>
          <w:color w:val="0000FF"/>
        </w:rPr>
        <w:tab/>
      </w:r>
    </w:p>
    <w:p w14:paraId="7AFA3E70" w14:textId="677CF8C2"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Lenovo</w:t>
      </w:r>
      <w:r w:rsidR="002D5320">
        <w:rPr>
          <w:rFonts w:ascii="Arial" w:eastAsia="Arial Unicode MS" w:hAnsi="Arial" w:cs="Arial"/>
          <w:b/>
          <w:lang w:eastAsia="ko-KR"/>
        </w:rPr>
        <w:t>, Motorola Mobility</w:t>
      </w:r>
    </w:p>
    <w:p w14:paraId="6D3A46F2" w14:textId="4E5DF35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A63317">
        <w:rPr>
          <w:rFonts w:ascii="Arial" w:eastAsia="Arial Unicode MS" w:hAnsi="Arial" w:cs="Arial"/>
          <w:b/>
        </w:rPr>
        <w:t>Solution 35 update</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0B9D732E" w14:textId="05C6A1F1" w:rsidR="001C1417" w:rsidRDefault="00C825D0" w:rsidP="001B1CAE">
      <w:pPr>
        <w:rPr>
          <w:rFonts w:eastAsia="MS Mincho"/>
        </w:rPr>
      </w:pPr>
      <w:r>
        <w:rPr>
          <w:rFonts w:eastAsia="MS Mincho"/>
        </w:rPr>
        <w:t>The following is update</w:t>
      </w:r>
      <w:r w:rsidR="00D93C11">
        <w:rPr>
          <w:rFonts w:eastAsia="MS Mincho"/>
        </w:rPr>
        <w:t>d</w:t>
      </w:r>
      <w:r>
        <w:rPr>
          <w:rFonts w:eastAsia="MS Mincho"/>
        </w:rPr>
        <w:t>:</w:t>
      </w:r>
    </w:p>
    <w:p w14:paraId="13D24C8C" w14:textId="63755A10" w:rsidR="00C825D0" w:rsidRDefault="00C825D0" w:rsidP="00C825D0">
      <w:pPr>
        <w:pStyle w:val="B1"/>
      </w:pPr>
      <w:r>
        <w:t>-</w:t>
      </w:r>
      <w:r>
        <w:tab/>
        <w:t>Clarified further how a DCNF determines the NF Type(s) to collect data (Events) based on data (Events) requested by a NWDAF</w:t>
      </w:r>
    </w:p>
    <w:p w14:paraId="280CFDA4" w14:textId="65B56FAC" w:rsidR="00C825D0" w:rsidRDefault="00C825D0" w:rsidP="00C825D0">
      <w:pPr>
        <w:pStyle w:val="B1"/>
      </w:pPr>
      <w:r>
        <w:t>-</w:t>
      </w:r>
      <w:r>
        <w:tab/>
      </w:r>
      <w:r w:rsidR="004F735A">
        <w:t>Clarified further how DCNF provides historical data on per NWDAF request.</w:t>
      </w:r>
    </w:p>
    <w:p w14:paraId="7C8A0395" w14:textId="4047A274" w:rsidR="00D93C11" w:rsidRDefault="00D93C11" w:rsidP="00C825D0">
      <w:pPr>
        <w:pStyle w:val="B1"/>
      </w:pPr>
      <w:r>
        <w:t>-</w:t>
      </w:r>
      <w:r>
        <w:tab/>
        <w:t>Editorial corrections</w:t>
      </w:r>
    </w:p>
    <w:p w14:paraId="026B3012" w14:textId="6C826B27" w:rsidR="001C1417" w:rsidRDefault="001C1417" w:rsidP="001B1CAE">
      <w:pPr>
        <w:rPr>
          <w:rFonts w:eastAsia="MS Mincho"/>
        </w:rPr>
      </w:pPr>
    </w:p>
    <w:p w14:paraId="64D92F7D" w14:textId="77777777" w:rsidR="00A63317" w:rsidRDefault="00A63317" w:rsidP="00A63317">
      <w:pPr>
        <w:pStyle w:val="Heading1"/>
        <w:ind w:left="0" w:firstLine="0"/>
      </w:pPr>
      <w:r w:rsidRPr="000B4D76">
        <w:rPr>
          <w:rFonts w:hint="eastAsia"/>
        </w:rPr>
        <w:t>Proposal</w:t>
      </w:r>
    </w:p>
    <w:p w14:paraId="7AFFCBC3" w14:textId="77777777" w:rsidR="00A63317" w:rsidRDefault="00A63317" w:rsidP="00A63317">
      <w:pPr>
        <w:rPr>
          <w:lang w:eastAsia="zh-CN"/>
        </w:rPr>
      </w:pPr>
      <w:r>
        <w:rPr>
          <w:lang w:eastAsia="zh-CN"/>
        </w:rPr>
        <w:t>It is proposed to include the following Solution in the eNA TR.</w:t>
      </w:r>
    </w:p>
    <w:p w14:paraId="4238F39F" w14:textId="77777777" w:rsidR="00A63317" w:rsidRDefault="00A63317" w:rsidP="00A63317">
      <w:pPr>
        <w:rPr>
          <w:lang w:eastAsia="zh-CN"/>
        </w:rPr>
      </w:pPr>
    </w:p>
    <w:p w14:paraId="1DE6F74D" w14:textId="77777777" w:rsidR="00A63317" w:rsidRPr="0002609B" w:rsidRDefault="00A63317" w:rsidP="00A63317">
      <w:pPr>
        <w:rPr>
          <w:color w:val="C00000"/>
        </w:rPr>
      </w:pPr>
      <w:r w:rsidRPr="0002609B">
        <w:rPr>
          <w:color w:val="C00000"/>
          <w:lang w:eastAsia="zh-CN"/>
        </w:rPr>
        <w:t>********************************  START OF CHANGES **************************************</w:t>
      </w:r>
    </w:p>
    <w:p w14:paraId="62559F8B" w14:textId="09D67263" w:rsidR="000539E9" w:rsidRDefault="000539E9" w:rsidP="001B1CAE">
      <w:pPr>
        <w:rPr>
          <w:rFonts w:eastAsia="MS Mincho"/>
        </w:rPr>
      </w:pPr>
    </w:p>
    <w:p w14:paraId="76EDB69C" w14:textId="77777777" w:rsidR="000539E9" w:rsidRDefault="000539E9" w:rsidP="000539E9">
      <w:pPr>
        <w:pStyle w:val="Heading2"/>
      </w:pPr>
      <w:bookmarkStart w:id="1" w:name="_Toc42770141"/>
      <w:bookmarkStart w:id="2" w:name="_Toc2337"/>
      <w:bookmarkStart w:id="3" w:name="_Toc29635"/>
      <w:bookmarkStart w:id="4" w:name="_Toc28922"/>
      <w:bookmarkStart w:id="5" w:name="_Toc14992"/>
      <w:bookmarkStart w:id="6" w:name="_Toc42779197"/>
      <w:bookmarkStart w:id="7" w:name="_Toc43393272"/>
      <w:bookmarkStart w:id="8" w:name="_Toc161"/>
      <w:bookmarkStart w:id="9" w:name="_Toc11696"/>
      <w:bookmarkStart w:id="10" w:name="_Toc17922"/>
      <w:bookmarkStart w:id="11" w:name="_Toc24996"/>
      <w:bookmarkStart w:id="12" w:name="_Toc44004444"/>
      <w:bookmarkStart w:id="13" w:name="_Toc44490681"/>
      <w:r>
        <w:rPr>
          <w:lang w:eastAsia="zh-CN"/>
        </w:rPr>
        <w:t>6.</w:t>
      </w:r>
      <w:r>
        <w:rPr>
          <w:rFonts w:hint="eastAsia"/>
          <w:lang w:eastAsia="zh-CN"/>
        </w:rPr>
        <w:t>3</w:t>
      </w:r>
      <w:r>
        <w:rPr>
          <w:lang w:eastAsia="zh-CN"/>
        </w:rPr>
        <w:t>5</w:t>
      </w:r>
      <w:r>
        <w:rPr>
          <w:rFonts w:hint="eastAsia"/>
          <w:lang w:eastAsia="ko-KR"/>
        </w:rPr>
        <w:tab/>
      </w:r>
      <w:r>
        <w:t>Solution</w:t>
      </w:r>
      <w:r>
        <w:rPr>
          <w:rFonts w:hint="eastAsia"/>
          <w:lang w:eastAsia="zh-CN"/>
        </w:rPr>
        <w:t xml:space="preserve"> </w:t>
      </w:r>
      <w:r>
        <w:rPr>
          <w:rFonts w:hint="eastAsia"/>
          <w:lang w:val="en-US" w:eastAsia="zh-CN"/>
        </w:rPr>
        <w:t>#3</w:t>
      </w:r>
      <w:r>
        <w:rPr>
          <w:lang w:val="en-US" w:eastAsia="zh-CN"/>
        </w:rPr>
        <w:t>5</w:t>
      </w:r>
      <w:r>
        <w:t>: Using a dedicated NF for data collection</w:t>
      </w:r>
      <w:bookmarkEnd w:id="1"/>
      <w:bookmarkEnd w:id="2"/>
      <w:bookmarkEnd w:id="3"/>
      <w:bookmarkEnd w:id="4"/>
      <w:bookmarkEnd w:id="5"/>
      <w:bookmarkEnd w:id="6"/>
      <w:bookmarkEnd w:id="7"/>
      <w:bookmarkEnd w:id="8"/>
      <w:bookmarkEnd w:id="9"/>
      <w:bookmarkEnd w:id="10"/>
      <w:bookmarkEnd w:id="11"/>
      <w:bookmarkEnd w:id="12"/>
      <w:bookmarkEnd w:id="13"/>
    </w:p>
    <w:p w14:paraId="1883889E" w14:textId="77777777" w:rsidR="000539E9" w:rsidRDefault="000539E9" w:rsidP="000539E9">
      <w:pPr>
        <w:pStyle w:val="Heading3"/>
      </w:pPr>
      <w:bookmarkStart w:id="14" w:name="_Toc10008"/>
      <w:bookmarkStart w:id="15" w:name="_Toc1536"/>
      <w:bookmarkStart w:id="16" w:name="_Toc14666"/>
      <w:bookmarkStart w:id="17" w:name="_Toc27453"/>
      <w:bookmarkStart w:id="18" w:name="_Toc21311"/>
      <w:bookmarkStart w:id="19" w:name="_Toc31939"/>
      <w:bookmarkStart w:id="20" w:name="_Toc43393273"/>
      <w:bookmarkStart w:id="21" w:name="_Toc3236"/>
      <w:bookmarkStart w:id="22" w:name="_Toc42779198"/>
      <w:bookmarkStart w:id="23" w:name="_Toc42770142"/>
      <w:bookmarkStart w:id="24" w:name="_Toc26050"/>
      <w:bookmarkStart w:id="25" w:name="_Toc44004445"/>
      <w:bookmarkStart w:id="26" w:name="_Toc44490682"/>
      <w:r>
        <w:t>6.</w:t>
      </w:r>
      <w:r>
        <w:rPr>
          <w:rFonts w:hint="eastAsia"/>
          <w:lang w:eastAsia="zh-CN"/>
        </w:rPr>
        <w:t>3</w:t>
      </w:r>
      <w:r>
        <w:rPr>
          <w:lang w:eastAsia="zh-CN"/>
        </w:rPr>
        <w:t>5</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091CD850" w14:textId="77777777" w:rsidR="000539E9" w:rsidRDefault="000539E9" w:rsidP="000539E9">
      <w:pPr>
        <w:pStyle w:val="EditorsNote"/>
      </w:pPr>
      <w:r>
        <w:rPr>
          <w:lang w:eastAsia="ko-KR"/>
        </w:rPr>
        <w:t>Editor's note:</w:t>
      </w:r>
      <w:r>
        <w:tab/>
        <w:t>Describe the solutions. (sub) clause(s) may be added to capture details, procedural flow etc.</w:t>
      </w:r>
    </w:p>
    <w:p w14:paraId="45415D27" w14:textId="0150D4AF" w:rsidR="002656C6" w:rsidRDefault="002656C6">
      <w:pPr>
        <w:pStyle w:val="Heading4"/>
        <w:rPr>
          <w:ins w:id="27" w:author="Lenovo DK" w:date="2020-07-22T18:39:00Z"/>
          <w:lang w:eastAsia="zh-CN"/>
        </w:rPr>
        <w:pPrChange w:id="28" w:author="Lenovo DK" w:date="2020-07-22T18:39:00Z">
          <w:pPr/>
        </w:pPrChange>
      </w:pPr>
      <w:ins w:id="29" w:author="Lenovo DK" w:date="2020-07-22T18:39:00Z">
        <w:r>
          <w:rPr>
            <w:lang w:eastAsia="zh-CN"/>
          </w:rPr>
          <w:t>6.35.1.x</w:t>
        </w:r>
        <w:r>
          <w:rPr>
            <w:lang w:eastAsia="zh-CN"/>
          </w:rPr>
          <w:tab/>
          <w:t>Introduction</w:t>
        </w:r>
      </w:ins>
    </w:p>
    <w:p w14:paraId="32A33068" w14:textId="1305169E" w:rsidR="000539E9" w:rsidRDefault="000539E9" w:rsidP="000539E9">
      <w:r>
        <w:rPr>
          <w:rFonts w:hint="eastAsia"/>
          <w:lang w:eastAsia="zh-CN"/>
        </w:rPr>
        <w:t xml:space="preserve">This </w:t>
      </w:r>
      <w:r>
        <w:rPr>
          <w:lang w:eastAsia="zh-CN"/>
        </w:rPr>
        <w:t xml:space="preserve">solution is proposed for Key Issue </w:t>
      </w:r>
      <w:r>
        <w:rPr>
          <w:rFonts w:hint="eastAsia"/>
          <w:lang w:val="en-US" w:eastAsia="zh-CN"/>
        </w:rPr>
        <w:t>#</w:t>
      </w:r>
      <w:r>
        <w:rPr>
          <w:lang w:eastAsia="zh-CN"/>
        </w:rPr>
        <w:t xml:space="preserve">11: </w:t>
      </w:r>
      <w:r>
        <w:t>Increasing efficiency of data collection</w:t>
      </w:r>
      <w:r>
        <w:rPr>
          <w:rFonts w:hint="eastAsia"/>
          <w:lang w:val="en-US" w:eastAsia="zh-CN"/>
        </w:rPr>
        <w:t xml:space="preserve"> and </w:t>
      </w:r>
      <w:r>
        <w:rPr>
          <w:lang w:eastAsia="zh-CN"/>
        </w:rPr>
        <w:t xml:space="preserve">Key Issue </w:t>
      </w:r>
      <w:r>
        <w:rPr>
          <w:rFonts w:hint="eastAsia"/>
          <w:lang w:val="en-US" w:eastAsia="zh-CN"/>
        </w:rPr>
        <w:t>#</w:t>
      </w:r>
      <w:r>
        <w:rPr>
          <w:lang w:eastAsia="zh-CN"/>
        </w:rPr>
        <w:t>1</w:t>
      </w:r>
      <w:r>
        <w:rPr>
          <w:rFonts w:hint="eastAsia"/>
          <w:lang w:val="en-US" w:eastAsia="zh-CN"/>
        </w:rPr>
        <w:t xml:space="preserve">: Logical decomposition of NWDAF and possible interactions between logical functions and </w:t>
      </w:r>
      <w:r>
        <w:rPr>
          <w:lang w:eastAsia="zh-CN"/>
        </w:rPr>
        <w:t xml:space="preserve">Key Issue </w:t>
      </w:r>
      <w:r>
        <w:rPr>
          <w:rFonts w:hint="eastAsia"/>
          <w:lang w:val="en-US" w:eastAsia="zh-CN"/>
        </w:rPr>
        <w:t>#2: Multiple NWDAF instances</w:t>
      </w:r>
      <w:r>
        <w:rPr>
          <w:lang w:eastAsia="zh-CN"/>
        </w:rPr>
        <w:t>.</w:t>
      </w:r>
    </w:p>
    <w:p w14:paraId="3984DA3A" w14:textId="77777777" w:rsidR="000539E9" w:rsidRDefault="000539E9" w:rsidP="000539E9">
      <w:r>
        <w:t>The solution proposes Network Functions to provide the data required by the NWDAF to derive analytics to a dedicated NF that collects data from multiple NFs (Event Providers). This is illustrated below.</w:t>
      </w:r>
    </w:p>
    <w:p w14:paraId="38B4B1BF" w14:textId="77777777" w:rsidR="000539E9" w:rsidRDefault="000539E9" w:rsidP="000539E9">
      <w:pPr>
        <w:pStyle w:val="TH"/>
      </w:pPr>
      <w:r>
        <w:object w:dxaOrig="6957" w:dyaOrig="4157" w14:anchorId="411B7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5" o:spid="_x0000_i1025" type="#_x0000_t75" style="width:416.4pt;height:248.25pt;mso-position-horizontal-relative:page;mso-position-vertical-relative:page" o:ole="">
            <v:imagedata r:id="rId8" o:title=""/>
          </v:shape>
          <o:OLEObject Type="Embed" ProgID="Visio.Drawing.15" ShapeID="对象 105" DrawAspect="Content" ObjectID="_1658836965" r:id="rId9"/>
        </w:object>
      </w:r>
    </w:p>
    <w:p w14:paraId="0713BB97" w14:textId="4EF34D0C" w:rsidR="000539E9" w:rsidRDefault="000539E9" w:rsidP="000539E9">
      <w:pPr>
        <w:pStyle w:val="TF"/>
      </w:pPr>
      <w:r>
        <w:t>Figure 6.</w:t>
      </w:r>
      <w:r>
        <w:rPr>
          <w:rFonts w:hint="eastAsia"/>
          <w:lang w:eastAsia="zh-CN"/>
        </w:rPr>
        <w:t>3</w:t>
      </w:r>
      <w:r>
        <w:rPr>
          <w:lang w:eastAsia="zh-CN"/>
        </w:rPr>
        <w:t>5</w:t>
      </w:r>
      <w:r>
        <w:t>.1</w:t>
      </w:r>
      <w:ins w:id="30" w:author="Lenovo DK" w:date="2020-07-22T18:39:00Z">
        <w:r w:rsidR="002656C6">
          <w:t>.x</w:t>
        </w:r>
      </w:ins>
      <w:r>
        <w:t>-1: Proposed NWDAF architecture utilising the DCNF</w:t>
      </w:r>
    </w:p>
    <w:p w14:paraId="1B10431C" w14:textId="77777777" w:rsidR="000539E9" w:rsidRDefault="000539E9" w:rsidP="000539E9">
      <w:r>
        <w:t>The advantage with this approach is that the NWDAF collect data from a single NF (DCNF) reducing the load at the NWDAF on identifying the NF that contains the required data. An example is shown in Figure 6.</w:t>
      </w:r>
      <w:r>
        <w:rPr>
          <w:rFonts w:hint="eastAsia"/>
          <w:lang w:eastAsia="zh-CN"/>
        </w:rPr>
        <w:t>3</w:t>
      </w:r>
      <w:r>
        <w:rPr>
          <w:lang w:eastAsia="zh-CN"/>
        </w:rPr>
        <w:t>5</w:t>
      </w:r>
      <w:r>
        <w:t>.1-2 where the NWDAF requires location information from the AMF to derive analytics on location changes. All AMFs in the PLMN provide location events to a single network function (DCNF). The NWDAF subscribes from the DCNF to retrieve the relevant data to derive analytics.</w:t>
      </w:r>
    </w:p>
    <w:p w14:paraId="59EB45F0" w14:textId="77777777" w:rsidR="000539E9" w:rsidRDefault="000539E9" w:rsidP="000539E9">
      <w:pPr>
        <w:pStyle w:val="TH"/>
      </w:pPr>
      <w:r>
        <w:object w:dxaOrig="5197" w:dyaOrig="6188" w14:anchorId="55E0A6A2">
          <v:shape id="对象 108" o:spid="_x0000_i1026" type="#_x0000_t75" style="width:316.5pt;height:376.65pt;mso-position-horizontal-relative:page;mso-position-vertical-relative:page" o:ole="">
            <v:imagedata r:id="rId10" o:title=""/>
          </v:shape>
          <o:OLEObject Type="Embed" ProgID="Visio.Drawing.15" ShapeID="对象 108" DrawAspect="Content" ObjectID="_1658836966" r:id="rId11"/>
        </w:object>
      </w:r>
    </w:p>
    <w:p w14:paraId="31E6EDF1" w14:textId="2BB8EB6D" w:rsidR="000539E9" w:rsidRDefault="000539E9" w:rsidP="000539E9">
      <w:pPr>
        <w:pStyle w:val="TF"/>
      </w:pPr>
      <w:r>
        <w:t>Figure 6.</w:t>
      </w:r>
      <w:r>
        <w:rPr>
          <w:rFonts w:hint="eastAsia"/>
          <w:lang w:eastAsia="zh-CN"/>
        </w:rPr>
        <w:t>3</w:t>
      </w:r>
      <w:r>
        <w:rPr>
          <w:lang w:eastAsia="zh-CN"/>
        </w:rPr>
        <w:t>5</w:t>
      </w:r>
      <w:r>
        <w:t>.1</w:t>
      </w:r>
      <w:ins w:id="31" w:author="Lenovo DK" w:date="2020-07-22T18:40:00Z">
        <w:r w:rsidR="002656C6">
          <w:t>.x</w:t>
        </w:r>
      </w:ins>
      <w:r>
        <w:t>-2: NFs providing data to a central data storage NF</w:t>
      </w:r>
    </w:p>
    <w:p w14:paraId="034303A8" w14:textId="77777777" w:rsidR="000539E9" w:rsidRDefault="000539E9" w:rsidP="000539E9">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74C35FC9" w14:textId="648A5ECC" w:rsidR="002A39DB" w:rsidRDefault="000539E9">
      <w:pPr>
        <w:pStyle w:val="NO"/>
        <w:pPrChange w:id="32" w:author="Lenovo DK rev2" w:date="2020-08-11T17:52:00Z">
          <w:pPr/>
        </w:pPrChange>
      </w:pPr>
      <w:r>
        <w:t>To support NWDAFs deployed in a distributed environment a DCNF is configured to support a serving area (stored in the NRF). The NWDAF discovers a DCNF supporting a specific serving area from the NRF.</w:t>
      </w:r>
    </w:p>
    <w:p w14:paraId="77197F19" w14:textId="5C846A56" w:rsidR="002656C6" w:rsidRDefault="002656C6">
      <w:pPr>
        <w:pStyle w:val="Heading4"/>
        <w:rPr>
          <w:ins w:id="33" w:author="Lenovo DK" w:date="2020-07-22T18:40:00Z"/>
        </w:rPr>
        <w:pPrChange w:id="34" w:author="Lenovo DK" w:date="2020-07-22T18:40:00Z">
          <w:pPr/>
        </w:pPrChange>
      </w:pPr>
      <w:ins w:id="35" w:author="Lenovo DK" w:date="2020-07-22T18:40:00Z">
        <w:r>
          <w:t>6.35.1.y</w:t>
        </w:r>
        <w:r>
          <w:tab/>
          <w:t>Data collection procedure from a DCNF</w:t>
        </w:r>
      </w:ins>
    </w:p>
    <w:p w14:paraId="5C6FEDFA" w14:textId="702C85E4" w:rsidR="000539E9" w:rsidRDefault="000539E9" w:rsidP="000539E9">
      <w:r>
        <w:t>The method how each NF identifies what Events need to be provided to the DCNF is as follows:</w:t>
      </w:r>
    </w:p>
    <w:p w14:paraId="4D098216" w14:textId="77777777" w:rsidR="000539E9" w:rsidRDefault="000539E9" w:rsidP="000539E9">
      <w:pPr>
        <w:pStyle w:val="B1"/>
      </w:pPr>
      <w:r>
        <w:t>-</w:t>
      </w:r>
      <w:r>
        <w:tab/>
        <w:t>The NWDAF subscribes from the DCNF with a list of one or more Events that the NWDAF needs to be notified to derive analytics. The NWDAF identifies the Events based on the Analytics request by a consumer NF.</w:t>
      </w:r>
    </w:p>
    <w:p w14:paraId="450C53A2" w14:textId="3E4892E7" w:rsidR="002656C6" w:rsidDel="002656C6" w:rsidRDefault="000539E9" w:rsidP="002656C6">
      <w:pPr>
        <w:pStyle w:val="B1"/>
        <w:rPr>
          <w:del w:id="36" w:author="Lenovo DK" w:date="2020-07-22T18:44:00Z"/>
        </w:rPr>
      </w:pPr>
      <w:r>
        <w:t>-</w:t>
      </w:r>
      <w:r>
        <w:tab/>
        <w:t>The DCNF determines from the list of Events the NF types that needs to be contacted. The DCNF subscribes from each identified NF with a corresponding list of one or more Events to be notified.</w:t>
      </w:r>
      <w:ins w:id="37" w:author="Lenovo DK" w:date="2020-07-22T18:42:00Z">
        <w:r w:rsidR="002656C6">
          <w:t xml:space="preserve"> Based on configuration the DCNF may interface with all network function instances of the same NF type</w:t>
        </w:r>
      </w:ins>
      <w:ins w:id="38" w:author="Lenovo DK" w:date="2020-07-22T18:43:00Z">
        <w:r w:rsidR="002656C6">
          <w:t xml:space="preserve"> (e.g. all AMFs)</w:t>
        </w:r>
      </w:ins>
      <w:ins w:id="39" w:author="Lenovo DK" w:date="2020-07-22T18:42:00Z">
        <w:r w:rsidR="002656C6">
          <w:t xml:space="preserve"> </w:t>
        </w:r>
      </w:ins>
      <w:ins w:id="40" w:author="Lenovo DK" w:date="2020-07-22T18:43:00Z">
        <w:r w:rsidR="002656C6">
          <w:t xml:space="preserve">to obtain data or may interface only with the NF that has the required data. The </w:t>
        </w:r>
      </w:ins>
      <w:ins w:id="41" w:author="Lenovo DK" w:date="2020-07-22T18:44:00Z">
        <w:r w:rsidR="002656C6">
          <w:t>former is similar to a pubsub model that provides advantages in terms that a DCNF will not have to identify constantly the NF that contains the required data (for example when a UE moves between AMFs).</w:t>
        </w:r>
      </w:ins>
    </w:p>
    <w:p w14:paraId="54FC1FEC" w14:textId="77777777" w:rsidR="000539E9" w:rsidRDefault="000539E9" w:rsidP="000539E9">
      <w:pPr>
        <w:pStyle w:val="B1"/>
      </w:pPr>
      <w:r>
        <w:t>-</w:t>
      </w:r>
      <w:r>
        <w:tab/>
        <w:t>When an Event occurs each NF that the DCNF has subscribed to notifies the DCNF with the data associated with the Event (e.g. TAI. Cell ID if the Event is Location Changes). The DCNF forwards the notification to the NWDAF having subscribed to the event notification.</w:t>
      </w:r>
    </w:p>
    <w:p w14:paraId="67617600" w14:textId="77777777" w:rsidR="000539E9" w:rsidRDefault="000539E9" w:rsidP="000539E9">
      <w:r>
        <w:t>The following signal flow describes the procedure.</w:t>
      </w:r>
    </w:p>
    <w:p w14:paraId="20F8DE6E" w14:textId="77777777" w:rsidR="000539E9" w:rsidRDefault="000539E9" w:rsidP="000539E9">
      <w:pPr>
        <w:pStyle w:val="TH"/>
      </w:pPr>
      <w:r>
        <w:object w:dxaOrig="12509" w:dyaOrig="15395" w14:anchorId="266572F7">
          <v:shape id="对象 111" o:spid="_x0000_i1027" type="#_x0000_t75" style="width:481.45pt;height:591.05pt;mso-position-horizontal-relative:page;mso-position-vertical-relative:page" o:ole="">
            <v:imagedata r:id="rId12" o:title=""/>
          </v:shape>
          <o:OLEObject Type="Embed" ProgID="Visio.Drawing.15" ShapeID="对象 111" DrawAspect="Content" ObjectID="_1658836967" r:id="rId13"/>
        </w:object>
      </w:r>
    </w:p>
    <w:p w14:paraId="0679E22E" w14:textId="72FC309B" w:rsidR="000539E9" w:rsidRDefault="000539E9" w:rsidP="000539E9">
      <w:pPr>
        <w:pStyle w:val="TF"/>
      </w:pPr>
      <w:r>
        <w:t>Figure 6.</w:t>
      </w:r>
      <w:r>
        <w:rPr>
          <w:rFonts w:hint="eastAsia"/>
          <w:lang w:eastAsia="zh-CN"/>
        </w:rPr>
        <w:t>3</w:t>
      </w:r>
      <w:r>
        <w:rPr>
          <w:lang w:eastAsia="zh-CN"/>
        </w:rPr>
        <w:t>5</w:t>
      </w:r>
      <w:r>
        <w:t>.1</w:t>
      </w:r>
      <w:ins w:id="42" w:author="Lenovo DK" w:date="2020-07-22T18:47:00Z">
        <w:r w:rsidR="00A300BE">
          <w:t>.y</w:t>
        </w:r>
      </w:ins>
      <w:r>
        <w:t>-</w:t>
      </w:r>
      <w:del w:id="43" w:author="Lenovo DK" w:date="2020-07-22T18:47:00Z">
        <w:r w:rsidDel="00A300BE">
          <w:delText>3</w:delText>
        </w:r>
      </w:del>
      <w:ins w:id="44" w:author="Lenovo DK" w:date="2020-07-22T18:47:00Z">
        <w:r w:rsidR="00A300BE">
          <w:t>1</w:t>
        </w:r>
      </w:ins>
      <w:r>
        <w:t>: Method for the NFs to publish data to a DCNF</w:t>
      </w:r>
    </w:p>
    <w:p w14:paraId="0CE6A561" w14:textId="77777777" w:rsidR="000539E9" w:rsidRDefault="000539E9" w:rsidP="000539E9">
      <w:pPr>
        <w:pStyle w:val="B1"/>
      </w:pPr>
      <w:r>
        <w:t>0.</w:t>
      </w:r>
      <w:r>
        <w:tab/>
        <w:t>DCNF registers with the NRF. The DCNF may include in the registration request the Service Area supported (e.g. geographical area, or cell ID, TAI) and a list of S-NSSAI(s) indicating the network slices supported</w:t>
      </w:r>
    </w:p>
    <w:p w14:paraId="0763233A" w14:textId="77777777" w:rsidR="000539E9" w:rsidRDefault="000539E9" w:rsidP="000539E9">
      <w:pPr>
        <w:pStyle w:val="B1"/>
      </w:pPr>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p>
    <w:p w14:paraId="014B2943" w14:textId="77777777" w:rsidR="000539E9" w:rsidRDefault="000539E9" w:rsidP="000539E9">
      <w:pPr>
        <w:pStyle w:val="B1"/>
      </w:pPr>
      <w:r>
        <w:lastRenderedPageBreak/>
        <w:t>2-3.</w:t>
      </w:r>
      <w:r>
        <w:tab/>
        <w:t>NWDAF discovers the DCNF from the NRF. The NWDAF may include in the request the Service Area and/or list of S-NSSAI(s) if the Analytics request in step 2 included this information.</w:t>
      </w:r>
    </w:p>
    <w:p w14:paraId="3B7AA3DD" w14:textId="77777777" w:rsidR="000539E9" w:rsidRDefault="000539E9" w:rsidP="000539E9">
      <w:pPr>
        <w:pStyle w:val="B1"/>
      </w:pPr>
      <w:r>
        <w:t>4.</w:t>
      </w:r>
      <w:r>
        <w:tab/>
        <w:t>The NWDAF identifies the Events that needs to be collected according to TS 23.288 [5] (each analytics request with specific analytic ID requires specific list of one or more Event ID(s).</w:t>
      </w:r>
    </w:p>
    <w:p w14:paraId="6AED3BC9" w14:textId="77777777" w:rsidR="000539E9" w:rsidRDefault="000539E9" w:rsidP="000539E9">
      <w:pPr>
        <w:pStyle w:val="B1"/>
      </w:pPr>
      <w:r>
        <w:t>5.</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Notification Correlation ID.</w:t>
      </w:r>
    </w:p>
    <w:p w14:paraId="2A1B85E8" w14:textId="5B69FF60" w:rsidR="000539E9" w:rsidRDefault="000539E9" w:rsidP="000539E9">
      <w:pPr>
        <w:pStyle w:val="B1"/>
        <w:rPr>
          <w:ins w:id="45" w:author="Lenovo DK" w:date="2020-07-23T14:11:00Z"/>
          <w:color w:val="auto"/>
        </w:rPr>
      </w:pPr>
      <w:r>
        <w:t>6.</w:t>
      </w:r>
      <w:r>
        <w:tab/>
        <w:t>The DCNF identifies the NF types that needs to be contacted based on the provided list of Event ID(s). The DCNF</w:t>
      </w:r>
      <w:ins w:id="46" w:author="Lenovo DK" w:date="2020-07-23T14:10:00Z">
        <w:r w:rsidR="007A16CB">
          <w:t xml:space="preserve"> is configured with the NF types that provides the </w:t>
        </w:r>
      </w:ins>
      <w:ins w:id="47" w:author="Lenovo DK" w:date="2020-07-23T14:11:00Z">
        <w:r w:rsidR="007A16CB">
          <w:t>Event ID and discovers the NF instances of the identified NF type from the NRF.</w:t>
        </w:r>
      </w:ins>
      <w:del w:id="48" w:author="Lenovo DK" w:date="2020-07-23T14:11:00Z">
        <w:r w:rsidDel="007A16CB">
          <w:delText xml:space="preserve"> determines the NF types to contact corresponding to the Event ID requested </w:delText>
        </w:r>
        <w:r w:rsidRPr="002656C6" w:rsidDel="007A16CB">
          <w:rPr>
            <w:color w:val="auto"/>
          </w:rPr>
          <w:delText xml:space="preserve">based on internal </w:delText>
        </w:r>
      </w:del>
      <w:del w:id="49" w:author="Lenovo DK" w:date="2020-07-23T14:02:00Z">
        <w:r w:rsidRPr="002656C6" w:rsidDel="007A16CB">
          <w:rPr>
            <w:color w:val="auto"/>
          </w:rPr>
          <w:delText>implementation</w:delText>
        </w:r>
      </w:del>
      <w:r w:rsidRPr="002656C6">
        <w:rPr>
          <w:color w:val="auto"/>
        </w:rPr>
        <w:t>.</w:t>
      </w:r>
    </w:p>
    <w:p w14:paraId="0C76DDEB" w14:textId="41932C26" w:rsidR="007A16CB" w:rsidRPr="002656C6" w:rsidRDefault="007A16CB">
      <w:pPr>
        <w:pStyle w:val="NO"/>
        <w:pPrChange w:id="50" w:author="Lenovo DK" w:date="2020-07-23T14:11:00Z">
          <w:pPr>
            <w:pStyle w:val="B1"/>
          </w:pPr>
        </w:pPrChange>
      </w:pPr>
      <w:ins w:id="51" w:author="Lenovo DK" w:date="2020-07-23T14:11:00Z">
        <w:r>
          <w:t xml:space="preserve">NOTE: Only exception is </w:t>
        </w:r>
      </w:ins>
      <w:ins w:id="52" w:author="Lenovo DK" w:date="2020-07-23T14:12:00Z">
        <w:r>
          <w:t>AF discovery</w:t>
        </w:r>
      </w:ins>
      <w:ins w:id="53" w:author="Lenovo DK" w:date="2020-08-11T18:02:00Z">
        <w:r w:rsidR="002A39DB">
          <w:t>. The DCNF discovers the AF</w:t>
        </w:r>
        <w:r w:rsidR="00F568D9">
          <w:t xml:space="preserve">(s) supporting </w:t>
        </w:r>
      </w:ins>
      <w:ins w:id="54" w:author="Lenovo DK" w:date="2020-08-11T18:03:00Z">
        <w:r w:rsidR="00F568D9">
          <w:t>the Event ID(s)</w:t>
        </w:r>
      </w:ins>
      <w:ins w:id="55" w:author="Lenovo DK" w:date="2020-07-23T14:12:00Z">
        <w:r>
          <w:t xml:space="preserve"> </w:t>
        </w:r>
      </w:ins>
      <w:ins w:id="56" w:author="Lenovo DK" w:date="2020-08-11T18:02:00Z">
        <w:r w:rsidR="002A39DB">
          <w:t xml:space="preserve">from the NRF, </w:t>
        </w:r>
      </w:ins>
      <w:ins w:id="57" w:author="Lenovo DK" w:date="2020-07-23T14:12:00Z">
        <w:r>
          <w:t>as the NEF registers to the NRF the Event IDs supported by an AF.</w:t>
        </w:r>
      </w:ins>
    </w:p>
    <w:p w14:paraId="7CECE0BB" w14:textId="77777777" w:rsidR="000539E9" w:rsidRDefault="000539E9" w:rsidP="000539E9">
      <w:pPr>
        <w:pStyle w:val="B1"/>
      </w:pPr>
      <w:r>
        <w:t>7.</w:t>
      </w:r>
      <w:r>
        <w:tab/>
        <w:t>The DCNF subscribes to each identified NF type including a list of one or more Event ID(s) associated to the NF type. The DCNF uses the existing Event Exposure APIs provided by each NF to retrieve the relevant data.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Notification Correlation ID that is used by the DCNF to correlate this request with the subscription from the NWDAF in step 5, that is, the DCNF maintains a mapping of the subscription from the NWDAF to the subscription(s) to each NF type.</w:t>
      </w:r>
    </w:p>
    <w:p w14:paraId="267662C4" w14:textId="77777777" w:rsidR="000539E9" w:rsidRDefault="000539E9" w:rsidP="000539E9">
      <w:pPr>
        <w:pStyle w:val="B1"/>
      </w:pPr>
      <w:r>
        <w:t>8.</w:t>
      </w:r>
      <w:r>
        <w:tab/>
        <w:t>When an NF identifies that an Event that the DCNF has subscribed to, occurs, the NF notifies the DCNF</w:t>
      </w:r>
    </w:p>
    <w:p w14:paraId="26B7C45C" w14:textId="77777777" w:rsidR="000539E9" w:rsidRDefault="000539E9" w:rsidP="000539E9">
      <w:pPr>
        <w:pStyle w:val="B1"/>
      </w:pPr>
      <w:r>
        <w:t>9.</w:t>
      </w:r>
      <w:r>
        <w:tab/>
        <w:t>Each NF that the DCNF has subscribed to provides a notification that an Event (identified by an Event ID) has occurred. The notification includes the data associated to the Event ID and the Notification Correlation ID provided in step 7.</w:t>
      </w:r>
    </w:p>
    <w:p w14:paraId="72F4B803" w14:textId="025116C8" w:rsidR="000539E9" w:rsidRDefault="000539E9" w:rsidP="000539E9">
      <w:pPr>
        <w:pStyle w:val="B1"/>
      </w:pPr>
      <w:r>
        <w:t>10.</w:t>
      </w:r>
      <w:r>
        <w:tab/>
        <w:t xml:space="preserve">The DCNF </w:t>
      </w:r>
      <w:del w:id="58" w:author="Lenovo DK" w:date="2020-07-22T18:46:00Z">
        <w:r w:rsidDel="00A300BE">
          <w:delText xml:space="preserve">relays </w:delText>
        </w:r>
      </w:del>
      <w:ins w:id="59" w:author="Lenovo DK" w:date="2020-07-22T18:46:00Z">
        <w:r w:rsidR="00A300BE">
          <w:t xml:space="preserve">forwards </w:t>
        </w:r>
      </w:ins>
      <w:r>
        <w:t>the data provided by notifying the NWDAF. The DCNF identifies the EventNotification subscription message using the Notification Correlation ID.</w:t>
      </w:r>
      <w:ins w:id="60" w:author="Lenovo DK" w:date="2020-07-22T18:46:00Z">
        <w:r w:rsidR="00A300BE">
          <w:t xml:space="preserve"> The DC</w:t>
        </w:r>
      </w:ins>
      <w:ins w:id="61" w:author="Lenovo DK" w:date="2020-07-22T18:47:00Z">
        <w:r w:rsidR="00A300BE">
          <w:t>NF may also store the data for the case a separate consumer NWDAF requires historical data.</w:t>
        </w:r>
      </w:ins>
    </w:p>
    <w:p w14:paraId="31444CF1" w14:textId="77777777" w:rsidR="000539E9" w:rsidRDefault="000539E9" w:rsidP="000539E9">
      <w:pPr>
        <w:pStyle w:val="B1"/>
      </w:pPr>
      <w:r>
        <w:t>11.</w:t>
      </w:r>
      <w:r>
        <w:tab/>
        <w:t>The DCNF notifies the NWDAF with the relevant data</w:t>
      </w:r>
    </w:p>
    <w:p w14:paraId="24488B26" w14:textId="77777777" w:rsidR="000539E9" w:rsidRDefault="000539E9" w:rsidP="000539E9">
      <w:pPr>
        <w:pStyle w:val="B1"/>
      </w:pPr>
      <w:r>
        <w:t>12</w:t>
      </w:r>
      <w:r>
        <w:tab/>
        <w:t>NWDAF builds analytics based on data collected.</w:t>
      </w:r>
    </w:p>
    <w:p w14:paraId="673F34D1" w14:textId="77777777" w:rsidR="00A300BE" w:rsidRDefault="00A300BE" w:rsidP="000539E9">
      <w:pPr>
        <w:rPr>
          <w:ins w:id="62" w:author="Lenovo DK" w:date="2020-07-22T18:47:00Z"/>
        </w:rPr>
      </w:pPr>
    </w:p>
    <w:p w14:paraId="1CBC6A45" w14:textId="7089C2D9" w:rsidR="00A300BE" w:rsidRDefault="00A300BE" w:rsidP="00A300BE">
      <w:pPr>
        <w:pStyle w:val="Heading4"/>
        <w:rPr>
          <w:ins w:id="63" w:author="Lenovo DK" w:date="2020-07-22T18:48:00Z"/>
        </w:rPr>
      </w:pPr>
      <w:ins w:id="64" w:author="Lenovo DK" w:date="2020-07-22T18:48:00Z">
        <w:r>
          <w:t>6.35.1.y</w:t>
        </w:r>
        <w:r>
          <w:tab/>
          <w:t>Data collection procedure from a DCNF by multiple NWDAFs</w:t>
        </w:r>
      </w:ins>
    </w:p>
    <w:p w14:paraId="0E0F033B" w14:textId="7B682D4E" w:rsidR="000539E9" w:rsidRDefault="000539E9" w:rsidP="000539E9">
      <w:del w:id="65" w:author="Lenovo DK" w:date="2020-07-22T18:48:00Z">
        <w:r w:rsidDel="00A300BE">
          <w:delText>When there are multiple NWDAFs in a network deployment the</w:delText>
        </w:r>
      </w:del>
      <w:ins w:id="66" w:author="Lenovo DK" w:date="2020-07-22T18:48:00Z">
        <w:r w:rsidR="00A300BE">
          <w:t>A</w:t>
        </w:r>
      </w:ins>
      <w:r>
        <w:t xml:space="preserve"> DCNF </w:t>
      </w:r>
      <w:del w:id="67" w:author="Lenovo DK" w:date="2020-07-22T18:49:00Z">
        <w:r w:rsidDel="00A300BE">
          <w:delText xml:space="preserve">needs </w:delText>
        </w:r>
      </w:del>
      <w:ins w:id="68" w:author="Lenovo DK" w:date="2020-07-22T18:49:00Z">
        <w:r w:rsidR="00A300BE">
          <w:t xml:space="preserve">requires </w:t>
        </w:r>
      </w:ins>
      <w:r>
        <w:t>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p>
    <w:p w14:paraId="70FB9A6A" w14:textId="77777777" w:rsidR="000539E9" w:rsidRDefault="000539E9" w:rsidP="000539E9">
      <w:pPr>
        <w:pStyle w:val="B1"/>
      </w:pPr>
      <w:r>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p>
    <w:p w14:paraId="7F5FC63F" w14:textId="77777777" w:rsidR="000539E9" w:rsidRDefault="000539E9" w:rsidP="000539E9">
      <w:pPr>
        <w:pStyle w:val="B1"/>
      </w:pPr>
      <w:r>
        <w:t>-</w:t>
      </w:r>
      <w:r>
        <w:tab/>
        <w:t>If multiple NWDAFs subscribe to the same Event ID but contains different criteria, e.g. a second NWDAF subscribes to be notified of Events targeting a different UE the DCNF modifies an existing Event Notification subscription to NFs of the same NF type that report this event, requesting additional criteria to be reported from the same Event.</w:t>
      </w:r>
    </w:p>
    <w:p w14:paraId="184554E7" w14:textId="669EF78E" w:rsidR="000539E9" w:rsidRDefault="000539E9" w:rsidP="000539E9">
      <w:pPr>
        <w:pStyle w:val="B1"/>
        <w:rPr>
          <w:ins w:id="69" w:author="Lenovo DK" w:date="2020-07-22T18:49:00Z"/>
        </w:rPr>
      </w:pPr>
      <w:r>
        <w:t>-</w:t>
      </w:r>
      <w:r>
        <w:tab/>
        <w:t>If multiple NWDAFs subscribe to Event ID(s) that can be reported by the same NF type the DCNF modifies an existing Event subscription towards one or more network functions of the same NF type to report additional Event IDs.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w:t>
      </w:r>
    </w:p>
    <w:p w14:paraId="7B8BE3EA" w14:textId="21E0FFC3" w:rsidR="00A300BE" w:rsidRDefault="00A300BE" w:rsidP="000539E9">
      <w:pPr>
        <w:pStyle w:val="B1"/>
      </w:pPr>
      <w:ins w:id="70" w:author="Lenovo DK" w:date="2020-07-22T18:49:00Z">
        <w:r>
          <w:lastRenderedPageBreak/>
          <w:t>-</w:t>
        </w:r>
        <w:r>
          <w:tab/>
          <w:t xml:space="preserve">If multiple NWDAFs subscribe to Event ID(s) corresponding to historical data the DCNF </w:t>
        </w:r>
      </w:ins>
      <w:ins w:id="71" w:author="Lenovo DK" w:date="2020-07-22T18:50:00Z">
        <w:r>
          <w:t xml:space="preserve">checks if historical data are available before establishing an Event Notification subscription to </w:t>
        </w:r>
      </w:ins>
      <w:ins w:id="72" w:author="Lenovo DK" w:date="2020-07-22T18:52:00Z">
        <w:r>
          <w:t>the appropriate NFs.</w:t>
        </w:r>
      </w:ins>
    </w:p>
    <w:p w14:paraId="36D6D8B1" w14:textId="0935DDF0" w:rsidR="000539E9" w:rsidRDefault="000539E9" w:rsidP="000539E9">
      <w:pPr>
        <w:rPr>
          <w:lang w:eastAsia="zh-CN"/>
        </w:rPr>
      </w:pPr>
      <w:del w:id="73" w:author="Lenovo DK" w:date="2020-07-22T18:52:00Z">
        <w:r w:rsidDel="00A300BE">
          <w:rPr>
            <w:lang w:eastAsia="zh-CN"/>
          </w:rPr>
          <w:delText>In the case of multiple NWDAF deployments t</w:delText>
        </w:r>
      </w:del>
      <w:ins w:id="74" w:author="Lenovo DK" w:date="2020-07-22T18:52:00Z">
        <w:r w:rsidR="00A300BE">
          <w:rPr>
            <w:lang w:eastAsia="zh-CN"/>
          </w:rPr>
          <w:t>T</w:t>
        </w:r>
      </w:ins>
      <w:r>
        <w:rPr>
          <w:lang w:eastAsia="zh-CN"/>
        </w:rPr>
        <w:t>he DCNF may store the data related to an Event ID locally in case a second NWDAF request</w:t>
      </w:r>
      <w:ins w:id="75" w:author="Lenovo DK" w:date="2020-07-22T18:52:00Z">
        <w:r w:rsidR="00A300BE">
          <w:rPr>
            <w:lang w:eastAsia="zh-CN"/>
          </w:rPr>
          <w:t xml:space="preserve"> historical data associated to the</w:t>
        </w:r>
      </w:ins>
      <w:del w:id="76" w:author="Lenovo DK" w:date="2020-07-22T18:52:00Z">
        <w:r w:rsidDel="00A300BE">
          <w:rPr>
            <w:lang w:eastAsia="zh-CN"/>
          </w:rPr>
          <w:delText xml:space="preserve"> to subscribe to the same</w:delText>
        </w:r>
      </w:del>
      <w:r>
        <w:rPr>
          <w:lang w:eastAsia="zh-CN"/>
        </w:rPr>
        <w:t xml:space="preserve"> Event ID. Such approach will reduce the load of signalling and the latency to retrieve the required data. The DCNF stores the data locally as long as there is an active subscription related to this Event ID from an NWDAF. </w:t>
      </w:r>
      <w:ins w:id="77" w:author="Lenovo DK" w:date="2020-07-22T18:54:00Z">
        <w:r w:rsidR="00A300BE">
          <w:rPr>
            <w:lang w:eastAsia="zh-CN"/>
          </w:rPr>
          <w:t>Alternatively, the DCNF may store/remove the data locally based on internal configuration.</w:t>
        </w:r>
      </w:ins>
      <w:del w:id="78" w:author="Lenovo DK" w:date="2020-07-22T18:54:00Z">
        <w:r w:rsidDel="00A300BE">
          <w:rPr>
            <w:lang w:eastAsia="zh-CN"/>
          </w:rPr>
          <w:delText>The Event IDs that the DCNF may store is up to network operator configuration.</w:delText>
        </w:r>
      </w:del>
    </w:p>
    <w:p w14:paraId="6B43CFAC" w14:textId="79407802" w:rsidR="000539E9" w:rsidRDefault="000539E9" w:rsidP="000539E9">
      <w:pPr>
        <w:pStyle w:val="NO"/>
      </w:pPr>
      <w:r>
        <w:t>NOTE:</w:t>
      </w:r>
      <w:r>
        <w:tab/>
        <w:t>How the DCNF stores the information locally is based on implementation and out of scope of 3GPP.</w:t>
      </w:r>
    </w:p>
    <w:p w14:paraId="7D87E265" w14:textId="77777777" w:rsidR="0016758B" w:rsidRDefault="0016758B" w:rsidP="000539E9">
      <w:pPr>
        <w:rPr>
          <w:ins w:id="79" w:author="Lenovo DK rev2" w:date="2020-08-11T17:45:00Z"/>
        </w:rPr>
      </w:pPr>
    </w:p>
    <w:p w14:paraId="2382DD5E" w14:textId="05ED594F" w:rsidR="000539E9" w:rsidRDefault="000539E9" w:rsidP="000539E9">
      <w:r>
        <w:t>The call flow below provides the procedure.</w:t>
      </w:r>
    </w:p>
    <w:p w14:paraId="6E731791" w14:textId="77777777" w:rsidR="000539E9" w:rsidRDefault="000539E9" w:rsidP="000539E9">
      <w:pPr>
        <w:pStyle w:val="TH"/>
      </w:pPr>
      <w:r>
        <w:object w:dxaOrig="11735" w:dyaOrig="20082" w14:anchorId="1CF8269A">
          <v:shape id="对象 128" o:spid="_x0000_i1028" type="#_x0000_t75" style="width:393.85pt;height:675.95pt;mso-position-horizontal-relative:page;mso-position-vertical-relative:page" o:ole="">
            <v:imagedata r:id="rId14" o:title=""/>
          </v:shape>
          <o:OLEObject Type="Embed" ProgID="Visio.Drawing.15" ShapeID="对象 128" DrawAspect="Content" ObjectID="_1658836968" r:id="rId15"/>
        </w:object>
      </w:r>
    </w:p>
    <w:p w14:paraId="505C0D43" w14:textId="77777777" w:rsidR="000539E9" w:rsidRDefault="000539E9" w:rsidP="000539E9">
      <w:pPr>
        <w:pStyle w:val="TF"/>
      </w:pPr>
      <w:r>
        <w:t>Figure 6.</w:t>
      </w:r>
      <w:r>
        <w:rPr>
          <w:rFonts w:hint="eastAsia"/>
          <w:lang w:eastAsia="zh-CN"/>
        </w:rPr>
        <w:t>3</w:t>
      </w:r>
      <w:r>
        <w:rPr>
          <w:lang w:eastAsia="zh-CN"/>
        </w:rPr>
        <w:t>5.1</w:t>
      </w:r>
      <w:r>
        <w:t>-4: Support of multiple NWDAFs subscribing to DCNF with a list of Event ID(s)</w:t>
      </w:r>
    </w:p>
    <w:p w14:paraId="76759948" w14:textId="77777777" w:rsidR="000539E9" w:rsidRDefault="000539E9" w:rsidP="000539E9">
      <w:r>
        <w:t>More details of the call flow are provided below:</w:t>
      </w:r>
    </w:p>
    <w:p w14:paraId="1886461C" w14:textId="77777777" w:rsidR="000539E9" w:rsidRDefault="000539E9" w:rsidP="000539E9">
      <w:pPr>
        <w:pStyle w:val="B1"/>
      </w:pPr>
      <w:r>
        <w:lastRenderedPageBreak/>
        <w:t>1-6.</w:t>
      </w:r>
      <w:r>
        <w:tab/>
        <w:t>Steps 1 through 6 are the same as the steps 1 - 8 in Figure 6.36-3.</w:t>
      </w:r>
    </w:p>
    <w:p w14:paraId="723C69D3" w14:textId="77777777" w:rsidR="000539E9" w:rsidRDefault="000539E9" w:rsidP="000539E9">
      <w:pPr>
        <w:pStyle w:val="B1"/>
      </w:pPr>
      <w:r>
        <w:t>7-8.</w:t>
      </w:r>
      <w:r>
        <w:tab/>
        <w:t>The DCNF also forwards the Event Exposure Notification to NWDAF 1.The DCNF may locally store the information provided by each NF.</w:t>
      </w:r>
    </w:p>
    <w:p w14:paraId="12B4B2B3" w14:textId="77777777" w:rsidR="000539E9" w:rsidRDefault="000539E9" w:rsidP="000539E9">
      <w:pPr>
        <w:pStyle w:val="NO"/>
      </w:pPr>
      <w:r>
        <w:t>NOTE:</w:t>
      </w:r>
      <w:r>
        <w:tab/>
        <w:t>How the DCNF stores the information locally is based on implementation and out of scope of 3GPP.</w:t>
      </w:r>
    </w:p>
    <w:p w14:paraId="393837FF" w14:textId="77777777" w:rsidR="000539E9" w:rsidRDefault="000539E9" w:rsidP="000539E9">
      <w:pPr>
        <w:pStyle w:val="B1"/>
      </w:pPr>
      <w:r>
        <w:t>9.</w:t>
      </w:r>
      <w:r>
        <w:tab/>
        <w:t>At some point a second NWDAF (NWDAF 2) may receive a request to provide analytics output. The NWDAF 2 subscribes to the DCNF for the Events required.</w:t>
      </w:r>
    </w:p>
    <w:p w14:paraId="3CC9099A" w14:textId="77777777" w:rsidR="000539E9" w:rsidRDefault="000539E9" w:rsidP="000539E9">
      <w:pPr>
        <w:pStyle w:val="B1"/>
      </w:pPr>
      <w:r>
        <w:t>10</w:t>
      </w:r>
      <w:r>
        <w:tab/>
        <w:t>The NWDAF 2 subscribes from the DCNF with a list of one or more Events to be reported.</w:t>
      </w:r>
    </w:p>
    <w:p w14:paraId="07823C3B" w14:textId="77777777" w:rsidR="000539E9" w:rsidRDefault="000539E9" w:rsidP="000539E9">
      <w:pPr>
        <w:pStyle w:val="B1"/>
      </w:pPr>
      <w:r>
        <w:t>11.</w:t>
      </w:r>
      <w:r>
        <w:tab/>
        <w:t>The DCNF subscribes for new Events or modifies an existing subscription or provides locally available Events as follows:</w:t>
      </w:r>
    </w:p>
    <w:p w14:paraId="2A4D4A66" w14:textId="77777777" w:rsidR="000539E9" w:rsidRDefault="000539E9" w:rsidP="000539E9">
      <w:pPr>
        <w:pStyle w:val="B2"/>
      </w:pPr>
      <w:r>
        <w:t>-</w:t>
      </w:r>
      <w:r>
        <w:tab/>
        <w:t>The DCNF uses an existing subscription to NF(s) if the request from NWDAF 2 matches to the request from NWDAF 1, i.e. the criteria for the Event ID(s) requested by the NWDAF 2 match the criteria for the Event ID(s) requested by NWDAF 1.</w:t>
      </w:r>
    </w:p>
    <w:p w14:paraId="722BEFE9" w14:textId="77777777" w:rsidR="000539E9" w:rsidRDefault="000539E9" w:rsidP="000539E9">
      <w:pPr>
        <w:pStyle w:val="B2"/>
      </w:pPr>
      <w:r>
        <w:t>-</w:t>
      </w:r>
      <w:r>
        <w:tab/>
        <w:t>The DCNF may modify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p>
    <w:p w14:paraId="1A9FBB14" w14:textId="77777777" w:rsidR="000539E9" w:rsidRDefault="000539E9" w:rsidP="000539E9">
      <w:pPr>
        <w:pStyle w:val="B2"/>
      </w:pPr>
      <w:r>
        <w:t>-</w:t>
      </w:r>
      <w:r>
        <w:tab/>
        <w:t>The DCNF creates a new subscription to NF(s) if there is no existing subscription from other NWDAF to report this Event ID.</w:t>
      </w:r>
    </w:p>
    <w:p w14:paraId="7CD8A46F" w14:textId="77777777" w:rsidR="000539E9" w:rsidRDefault="000539E9" w:rsidP="000539E9">
      <w:pPr>
        <w:pStyle w:val="B2"/>
      </w:pPr>
      <w:r>
        <w:t>-</w:t>
      </w:r>
      <w:r>
        <w:tab/>
        <w:t>For all cases the DCNF maintains an internal mapping between the Event Notification subscription from each NWDAF and the Event Notification subscriptions to the NF for a particular Event ID</w:t>
      </w:r>
    </w:p>
    <w:p w14:paraId="1E29430B" w14:textId="77777777" w:rsidR="000539E9" w:rsidRDefault="000539E9" w:rsidP="000539E9">
      <w:pPr>
        <w:pStyle w:val="B1"/>
      </w:pPr>
      <w:r>
        <w:t>12.</w:t>
      </w:r>
      <w:r>
        <w:tab/>
        <w:t>The DCNF subscribes to new Events or modifies an existing subscription according to step 11</w:t>
      </w:r>
    </w:p>
    <w:p w14:paraId="2FFDB545" w14:textId="77777777" w:rsidR="000539E9" w:rsidRDefault="000539E9" w:rsidP="000539E9">
      <w:pPr>
        <w:pStyle w:val="B1"/>
      </w:pPr>
      <w:r>
        <w:t>13.</w:t>
      </w:r>
      <w:r>
        <w:tab/>
        <w:t>The NF sends an Event Notification including the Event ID</w:t>
      </w:r>
    </w:p>
    <w:p w14:paraId="331FDB5A" w14:textId="77777777" w:rsidR="000539E9" w:rsidRDefault="000539E9" w:rsidP="000539E9">
      <w:pPr>
        <w:pStyle w:val="B1"/>
      </w:pPr>
      <w:r>
        <w:t>14.</w:t>
      </w:r>
      <w:r>
        <w:tab/>
        <w:t>The DCNF determines the NWDAF(s) to forward the Event Notification message for this Event ID based on its mapping table. The DCNF may also store the data locally and provide such local data when a new NWDAF request data associated to this Event ID.</w:t>
      </w:r>
    </w:p>
    <w:p w14:paraId="682EE9E1" w14:textId="77777777" w:rsidR="000539E9" w:rsidRDefault="000539E9" w:rsidP="000539E9">
      <w:pPr>
        <w:pStyle w:val="B1"/>
        <w:rPr>
          <w:lang w:eastAsia="zh-CN"/>
        </w:rPr>
      </w:pPr>
      <w:r>
        <w:t>15a.-15b</w:t>
      </w:r>
      <w:r>
        <w:tab/>
        <w:t>The DCNF forwards the Event Notification to NWDAF 1 and/or NWDAF 2</w:t>
      </w:r>
    </w:p>
    <w:p w14:paraId="6ACF42F0" w14:textId="77777777" w:rsidR="000539E9" w:rsidRDefault="000539E9" w:rsidP="000539E9">
      <w:pPr>
        <w:pStyle w:val="Heading3"/>
        <w:rPr>
          <w:lang w:eastAsia="zh-CN"/>
        </w:rPr>
      </w:pPr>
      <w:bookmarkStart w:id="80" w:name="_Toc21039"/>
      <w:bookmarkStart w:id="81" w:name="_Toc7454"/>
      <w:bookmarkStart w:id="82" w:name="_Toc28235"/>
      <w:bookmarkStart w:id="83" w:name="_Toc9895"/>
      <w:bookmarkStart w:id="84" w:name="_Toc17557"/>
      <w:bookmarkStart w:id="85" w:name="_Toc30293"/>
      <w:bookmarkStart w:id="86" w:name="_Toc42779199"/>
      <w:bookmarkStart w:id="87" w:name="_Toc43393274"/>
      <w:bookmarkStart w:id="88" w:name="_Toc11312"/>
      <w:bookmarkStart w:id="89" w:name="_Toc4286"/>
      <w:bookmarkStart w:id="90" w:name="_Toc42770143"/>
      <w:bookmarkStart w:id="91" w:name="_Toc44004446"/>
      <w:bookmarkStart w:id="92" w:name="_Toc44490683"/>
      <w:r>
        <w:rPr>
          <w:lang w:eastAsia="zh-CN"/>
        </w:rPr>
        <w:t>6.</w:t>
      </w:r>
      <w:r>
        <w:rPr>
          <w:rFonts w:hint="eastAsia"/>
          <w:lang w:eastAsia="zh-CN"/>
        </w:rPr>
        <w:t>3</w:t>
      </w:r>
      <w:r>
        <w:rPr>
          <w:lang w:eastAsia="zh-CN"/>
        </w:rPr>
        <w:t>5.2</w:t>
      </w:r>
      <w:r>
        <w:rPr>
          <w:lang w:eastAsia="zh-CN"/>
        </w:rPr>
        <w:tab/>
      </w:r>
      <w:r>
        <w:t xml:space="preserve">Impacts on </w:t>
      </w:r>
      <w:r>
        <w:rPr>
          <w:lang w:eastAsia="zh-CN"/>
        </w:rPr>
        <w:t>services, entities and interfaces</w:t>
      </w:r>
      <w:bookmarkEnd w:id="80"/>
      <w:bookmarkEnd w:id="81"/>
      <w:bookmarkEnd w:id="82"/>
      <w:bookmarkEnd w:id="83"/>
      <w:bookmarkEnd w:id="84"/>
      <w:bookmarkEnd w:id="85"/>
      <w:bookmarkEnd w:id="86"/>
      <w:bookmarkEnd w:id="87"/>
      <w:bookmarkEnd w:id="88"/>
      <w:bookmarkEnd w:id="89"/>
      <w:bookmarkEnd w:id="90"/>
      <w:bookmarkEnd w:id="91"/>
      <w:bookmarkEnd w:id="92"/>
    </w:p>
    <w:p w14:paraId="2C47E81A" w14:textId="77777777" w:rsidR="000539E9" w:rsidRDefault="000539E9" w:rsidP="000539E9">
      <w:pPr>
        <w:pStyle w:val="EditorsNote"/>
      </w:pPr>
      <w:r>
        <w:rPr>
          <w:lang w:eastAsia="ko-KR"/>
        </w:rPr>
        <w:t>Editor's note:</w:t>
      </w:r>
      <w:r>
        <w:tab/>
        <w:t>This clause lists impacts to services and interfaces</w:t>
      </w:r>
    </w:p>
    <w:p w14:paraId="5D9FEB1C" w14:textId="77777777" w:rsidR="000539E9" w:rsidRDefault="000539E9" w:rsidP="000539E9">
      <w:pPr>
        <w:pStyle w:val="B1"/>
      </w:pPr>
      <w:r>
        <w:t>-</w:t>
      </w:r>
      <w:r>
        <w:tab/>
        <w:t>New service e.g. Ndcnf_Event_Exposure service is required to be supported by the NWDAF for interfacing with the DCNF</w:t>
      </w:r>
    </w:p>
    <w:p w14:paraId="02EF001C" w14:textId="25E3D1DE" w:rsidR="000539E9" w:rsidRDefault="000539E9" w:rsidP="001B1CAE">
      <w:pPr>
        <w:rPr>
          <w:rFonts w:eastAsia="MS Mincho"/>
        </w:rPr>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B9804" w14:textId="77777777" w:rsidR="00AD6F1A" w:rsidRDefault="00AD6F1A">
      <w:r>
        <w:separator/>
      </w:r>
    </w:p>
    <w:p w14:paraId="539395A3" w14:textId="77777777" w:rsidR="00AD6F1A" w:rsidRDefault="00AD6F1A"/>
  </w:endnote>
  <w:endnote w:type="continuationSeparator" w:id="0">
    <w:p w14:paraId="40B3DF5C" w14:textId="77777777" w:rsidR="00AD6F1A" w:rsidRDefault="00AD6F1A">
      <w:r>
        <w:continuationSeparator/>
      </w:r>
    </w:p>
    <w:p w14:paraId="4F8CA177" w14:textId="77777777" w:rsidR="00AD6F1A" w:rsidRDefault="00AD6F1A"/>
  </w:endnote>
  <w:endnote w:type="continuationNotice" w:id="1">
    <w:p w14:paraId="6B651579" w14:textId="77777777" w:rsidR="00AD6F1A" w:rsidRDefault="00AD6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962A84" w:rsidRDefault="00962A84">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962A84" w:rsidRDefault="00962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962A84" w:rsidRDefault="00962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B0DBF" w14:textId="77777777" w:rsidR="00AD6F1A" w:rsidRDefault="00AD6F1A">
      <w:r>
        <w:separator/>
      </w:r>
    </w:p>
    <w:p w14:paraId="7F0B1CA5" w14:textId="77777777" w:rsidR="00AD6F1A" w:rsidRDefault="00AD6F1A"/>
  </w:footnote>
  <w:footnote w:type="continuationSeparator" w:id="0">
    <w:p w14:paraId="65C2AE0D" w14:textId="77777777" w:rsidR="00AD6F1A" w:rsidRDefault="00AD6F1A">
      <w:r>
        <w:continuationSeparator/>
      </w:r>
    </w:p>
    <w:p w14:paraId="789C0C13" w14:textId="77777777" w:rsidR="00AD6F1A" w:rsidRDefault="00AD6F1A"/>
  </w:footnote>
  <w:footnote w:type="continuationNotice" w:id="1">
    <w:p w14:paraId="24956821" w14:textId="77777777" w:rsidR="00AD6F1A" w:rsidRDefault="00AD6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962A84" w:rsidRDefault="00962A84"/>
  <w:p w14:paraId="27A8D022" w14:textId="77777777" w:rsidR="00962A84" w:rsidRDefault="00962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962A84" w:rsidRDefault="00962A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962A84" w:rsidRDefault="00962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C00CA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28CA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A5F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2A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9003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584B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7C01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947D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8E4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5EF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rson w15:author="Lenovo DK rev2">
    <w15:presenceInfo w15:providerId="None" w15:userId="Lenovo DK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39E9"/>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58B"/>
    <w:rsid w:val="001679B0"/>
    <w:rsid w:val="00170229"/>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6C6"/>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9DB"/>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320"/>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35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301"/>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0F8C"/>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16CB"/>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875"/>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A84"/>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0B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317"/>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6F1A"/>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5C3D"/>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1021"/>
    <w:rsid w:val="00C724EA"/>
    <w:rsid w:val="00C726EC"/>
    <w:rsid w:val="00C732AE"/>
    <w:rsid w:val="00C74D83"/>
    <w:rsid w:val="00C75153"/>
    <w:rsid w:val="00C751ED"/>
    <w:rsid w:val="00C7614C"/>
    <w:rsid w:val="00C765E1"/>
    <w:rsid w:val="00C77102"/>
    <w:rsid w:val="00C80AED"/>
    <w:rsid w:val="00C81DC0"/>
    <w:rsid w:val="00C8218E"/>
    <w:rsid w:val="00C825D0"/>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6CC3"/>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4EA7"/>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1C0"/>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3C11"/>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0EF"/>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68D9"/>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865CA-3DCF-4E0E-95EF-09B8721D4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8</Pages>
  <Words>1909</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cp:lastModifiedBy>
  <cp:revision>5</cp:revision>
  <cp:lastPrinted>2003-09-26T10:29:00Z</cp:lastPrinted>
  <dcterms:created xsi:type="dcterms:W3CDTF">2020-08-11T13:06:00Z</dcterms:created>
  <dcterms:modified xsi:type="dcterms:W3CDTF">2020-08-13T14:16:00Z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